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68" w:rsidRDefault="00CB1768" w:rsidP="00CB1768">
      <w:pPr>
        <w:pStyle w:val="3GPPHeader"/>
        <w:spacing w:after="0"/>
        <w:jc w:val="left"/>
        <w:rPr>
          <w:rFonts w:eastAsia="Malgun Gothic"/>
          <w:lang w:eastAsia="ko-KR"/>
        </w:rPr>
      </w:pPr>
      <w:r>
        <w:t>3GPP TSG-RAN2 10</w:t>
      </w:r>
      <w:r w:rsidR="00B93BE8">
        <w:t>7</w:t>
      </w:r>
      <w:r>
        <w:rPr>
          <w:rFonts w:eastAsia="Malgun Gothic"/>
          <w:lang w:eastAsia="ko-KR"/>
        </w:rPr>
        <w:t xml:space="preserve">                                                                      </w:t>
      </w:r>
      <w:r w:rsidR="00870AD9">
        <w:rPr>
          <w:rFonts w:eastAsia="Malgun Gothic"/>
          <w:lang w:eastAsia="ko-KR"/>
        </w:rPr>
        <w:t xml:space="preserve">           </w:t>
      </w:r>
      <w:r>
        <w:t>R2-</w:t>
      </w:r>
      <w:r w:rsidR="001523FA">
        <w:t>19</w:t>
      </w:r>
      <w:r w:rsidR="001523FA">
        <w:t>08854</w:t>
      </w:r>
    </w:p>
    <w:p w:rsidR="00CB1768" w:rsidRDefault="00B93BE8" w:rsidP="00CB1768">
      <w:pPr>
        <w:pStyle w:val="Header"/>
        <w:tabs>
          <w:tab w:val="right" w:pos="9639"/>
        </w:tabs>
        <w:rPr>
          <w:rFonts w:eastAsia="Times New Roman"/>
          <w:noProof w:val="0"/>
          <w:sz w:val="24"/>
          <w:lang w:eastAsia="zh-CN"/>
        </w:rPr>
      </w:pPr>
      <w:r>
        <w:rPr>
          <w:sz w:val="24"/>
          <w:lang w:eastAsia="zh-CN"/>
        </w:rPr>
        <w:t>Prague</w:t>
      </w:r>
      <w:r w:rsidR="00CB1768">
        <w:rPr>
          <w:sz w:val="24"/>
          <w:lang w:eastAsia="zh-CN"/>
        </w:rPr>
        <w:t xml:space="preserve">, </w:t>
      </w:r>
      <w:r>
        <w:rPr>
          <w:sz w:val="24"/>
          <w:lang w:eastAsia="zh-CN"/>
        </w:rPr>
        <w:t>Czech republic</w:t>
      </w:r>
      <w:r w:rsidR="00CB1768">
        <w:rPr>
          <w:sz w:val="24"/>
          <w:lang w:eastAsia="zh-CN"/>
        </w:rPr>
        <w:t xml:space="preserve">, </w:t>
      </w:r>
      <w:r>
        <w:rPr>
          <w:sz w:val="24"/>
          <w:lang w:eastAsia="zh-CN"/>
        </w:rPr>
        <w:t>26</w:t>
      </w:r>
      <w:r w:rsidR="00CB1768">
        <w:rPr>
          <w:sz w:val="24"/>
          <w:vertAlign w:val="superscript"/>
          <w:lang w:eastAsia="zh-CN"/>
        </w:rPr>
        <w:t>th</w:t>
      </w:r>
      <w:r w:rsidR="00CB1768">
        <w:rPr>
          <w:sz w:val="24"/>
          <w:lang w:eastAsia="zh-CN"/>
        </w:rPr>
        <w:t xml:space="preserve"> A</w:t>
      </w:r>
      <w:r>
        <w:rPr>
          <w:sz w:val="24"/>
          <w:lang w:eastAsia="zh-CN"/>
        </w:rPr>
        <w:t>ugust</w:t>
      </w:r>
      <w:r w:rsidR="00CB1768">
        <w:rPr>
          <w:sz w:val="24"/>
          <w:lang w:eastAsia="zh-CN"/>
        </w:rPr>
        <w:t xml:space="preserve"> – </w:t>
      </w:r>
      <w:r>
        <w:rPr>
          <w:sz w:val="24"/>
          <w:lang w:eastAsia="zh-CN"/>
        </w:rPr>
        <w:t>30</w:t>
      </w:r>
      <w:r w:rsidR="00CB1768">
        <w:rPr>
          <w:sz w:val="24"/>
          <w:vertAlign w:val="superscript"/>
          <w:lang w:eastAsia="zh-CN"/>
        </w:rPr>
        <w:t>th</w:t>
      </w:r>
      <w:r w:rsidR="00CB1768">
        <w:rPr>
          <w:sz w:val="24"/>
          <w:lang w:eastAsia="zh-CN"/>
        </w:rPr>
        <w:t xml:space="preserve"> A</w:t>
      </w:r>
      <w:r>
        <w:rPr>
          <w:sz w:val="24"/>
          <w:lang w:eastAsia="zh-CN"/>
        </w:rPr>
        <w:t>ugust</w:t>
      </w:r>
      <w:r w:rsidR="00CB1768">
        <w:rPr>
          <w:sz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E7BFE">
        <w:tc>
          <w:tcPr>
            <w:tcW w:w="9641" w:type="dxa"/>
            <w:gridSpan w:val="9"/>
            <w:tcBorders>
              <w:top w:val="single" w:sz="4" w:space="0" w:color="auto"/>
              <w:left w:val="single" w:sz="4" w:space="0" w:color="auto"/>
              <w:right w:val="single" w:sz="4" w:space="0" w:color="auto"/>
            </w:tcBorders>
          </w:tcPr>
          <w:p w:rsidR="001E41F3" w:rsidRPr="00DE7BFE" w:rsidRDefault="00305409" w:rsidP="009209A0">
            <w:pPr>
              <w:pStyle w:val="CRCoverPage"/>
              <w:spacing w:after="0"/>
              <w:jc w:val="right"/>
              <w:rPr>
                <w:i/>
                <w:noProof/>
              </w:rPr>
            </w:pPr>
            <w:r w:rsidRPr="00DE7BFE">
              <w:rPr>
                <w:i/>
                <w:noProof/>
                <w:sz w:val="14"/>
              </w:rPr>
              <w:t>CR-Form-v</w:t>
            </w:r>
            <w:r w:rsidR="00BA3EC5" w:rsidRPr="00DE7BFE">
              <w:rPr>
                <w:i/>
                <w:noProof/>
                <w:sz w:val="14"/>
              </w:rPr>
              <w:t>1</w:t>
            </w:r>
            <w:r w:rsidR="001B7A65" w:rsidRPr="00DE7BFE">
              <w:rPr>
                <w:i/>
                <w:noProof/>
                <w:sz w:val="14"/>
              </w:rPr>
              <w:t>1</w:t>
            </w:r>
            <w:r w:rsidR="00BD6BB8" w:rsidRPr="00DE7BFE">
              <w:rPr>
                <w:i/>
                <w:noProof/>
                <w:sz w:val="14"/>
              </w:rPr>
              <w:t>.</w:t>
            </w:r>
            <w:r w:rsidR="009209A0" w:rsidRPr="00DE7BFE">
              <w:rPr>
                <w:i/>
                <w:noProof/>
                <w:sz w:val="14"/>
              </w:rPr>
              <w:t>2</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jc w:val="center"/>
              <w:rPr>
                <w:noProof/>
              </w:rPr>
            </w:pPr>
            <w:r w:rsidRPr="00DE7BFE">
              <w:rPr>
                <w:b/>
                <w:noProof/>
                <w:sz w:val="32"/>
              </w:rPr>
              <w:t>CHANGE REQUEST</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sz w:val="8"/>
                <w:szCs w:val="8"/>
              </w:rPr>
            </w:pPr>
          </w:p>
        </w:tc>
      </w:tr>
      <w:tr w:rsidR="00FE597A" w:rsidRPr="00DE7BFE" w:rsidTr="0051580D">
        <w:tc>
          <w:tcPr>
            <w:tcW w:w="142" w:type="dxa"/>
            <w:tcBorders>
              <w:left w:val="single" w:sz="4" w:space="0" w:color="auto"/>
            </w:tcBorders>
          </w:tcPr>
          <w:p w:rsidR="00FE597A" w:rsidRPr="00DE7BFE" w:rsidRDefault="00FE597A" w:rsidP="00FE597A">
            <w:pPr>
              <w:pStyle w:val="CRCoverPage"/>
              <w:spacing w:after="0"/>
              <w:jc w:val="right"/>
              <w:rPr>
                <w:noProof/>
              </w:rPr>
            </w:pPr>
          </w:p>
        </w:tc>
        <w:tc>
          <w:tcPr>
            <w:tcW w:w="2126" w:type="dxa"/>
            <w:shd w:val="pct30" w:color="FFFF00" w:fill="auto"/>
          </w:tcPr>
          <w:p w:rsidR="00FE597A" w:rsidRPr="00DE7BFE" w:rsidRDefault="007A7178" w:rsidP="00B93BE8">
            <w:pPr>
              <w:pStyle w:val="CRCoverPage"/>
              <w:spacing w:after="0"/>
              <w:rPr>
                <w:b/>
                <w:noProof/>
                <w:sz w:val="28"/>
              </w:rPr>
            </w:pPr>
            <w:r w:rsidRPr="00DE7BFE">
              <w:rPr>
                <w:b/>
                <w:noProof/>
                <w:sz w:val="28"/>
              </w:rPr>
              <w:t>38.3</w:t>
            </w:r>
            <w:r w:rsidR="00B93BE8">
              <w:rPr>
                <w:b/>
                <w:noProof/>
                <w:sz w:val="28"/>
              </w:rPr>
              <w:t>31</w:t>
            </w:r>
          </w:p>
        </w:tc>
        <w:tc>
          <w:tcPr>
            <w:tcW w:w="709" w:type="dxa"/>
          </w:tcPr>
          <w:p w:rsidR="00FE597A" w:rsidRPr="000147F3" w:rsidRDefault="00FE597A" w:rsidP="00FE597A">
            <w:pPr>
              <w:pStyle w:val="CRCoverPage"/>
              <w:spacing w:after="0"/>
              <w:jc w:val="center"/>
              <w:rPr>
                <w:noProof/>
              </w:rPr>
            </w:pPr>
            <w:r w:rsidRPr="000147F3">
              <w:rPr>
                <w:b/>
                <w:noProof/>
                <w:sz w:val="28"/>
              </w:rPr>
              <w:t>CR</w:t>
            </w:r>
          </w:p>
        </w:tc>
        <w:tc>
          <w:tcPr>
            <w:tcW w:w="1276" w:type="dxa"/>
            <w:shd w:val="pct30" w:color="FFFF00" w:fill="auto"/>
          </w:tcPr>
          <w:p w:rsidR="00FE597A" w:rsidRPr="000147F3" w:rsidRDefault="00FE597A" w:rsidP="00353DD7">
            <w:pPr>
              <w:pStyle w:val="CRCoverPage"/>
              <w:spacing w:after="0"/>
              <w:jc w:val="center"/>
              <w:rPr>
                <w:noProof/>
              </w:rPr>
            </w:pPr>
          </w:p>
        </w:tc>
        <w:tc>
          <w:tcPr>
            <w:tcW w:w="709" w:type="dxa"/>
          </w:tcPr>
          <w:p w:rsidR="00FE597A" w:rsidRPr="00DE7BFE" w:rsidRDefault="00FE597A" w:rsidP="00FE597A">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FE597A" w:rsidRPr="00DE7BFE" w:rsidRDefault="00FE597A" w:rsidP="0006049A">
            <w:pPr>
              <w:pStyle w:val="CRCoverPage"/>
              <w:tabs>
                <w:tab w:val="right" w:pos="625"/>
              </w:tabs>
              <w:spacing w:after="0"/>
              <w:jc w:val="center"/>
              <w:rPr>
                <w:b/>
                <w:noProof/>
                <w:lang w:eastAsia="ko-KR"/>
              </w:rPr>
            </w:pPr>
          </w:p>
        </w:tc>
        <w:tc>
          <w:tcPr>
            <w:tcW w:w="2693" w:type="dxa"/>
          </w:tcPr>
          <w:p w:rsidR="00FE597A" w:rsidRPr="00DE7BFE" w:rsidRDefault="00FE597A" w:rsidP="00FE597A">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FE597A" w:rsidRPr="00DE7BFE" w:rsidRDefault="00A80E92" w:rsidP="00FE597A">
            <w:pPr>
              <w:pStyle w:val="CRCoverPage"/>
              <w:spacing w:after="0"/>
              <w:jc w:val="center"/>
              <w:rPr>
                <w:noProof/>
              </w:rPr>
            </w:pPr>
            <w:r w:rsidRPr="000147F3">
              <w:rPr>
                <w:b/>
                <w:noProof/>
                <w:sz w:val="32"/>
              </w:rPr>
              <w:t>15.</w:t>
            </w:r>
            <w:r w:rsidR="003403F4">
              <w:rPr>
                <w:b/>
                <w:noProof/>
                <w:sz w:val="32"/>
              </w:rPr>
              <w:t>2</w:t>
            </w:r>
            <w:r w:rsidR="00E529E2">
              <w:rPr>
                <w:b/>
                <w:noProof/>
                <w:sz w:val="32"/>
              </w:rPr>
              <w:t>.0</w:t>
            </w:r>
          </w:p>
        </w:tc>
        <w:tc>
          <w:tcPr>
            <w:tcW w:w="143" w:type="dxa"/>
            <w:tcBorders>
              <w:right w:val="single" w:sz="4" w:space="0" w:color="auto"/>
            </w:tcBorders>
          </w:tcPr>
          <w:p w:rsidR="00FE597A" w:rsidRPr="00DE7BFE" w:rsidRDefault="00FE597A" w:rsidP="00FE597A">
            <w:pPr>
              <w:pStyle w:val="CRCoverPage"/>
              <w:spacing w:after="0"/>
              <w:rPr>
                <w:noProof/>
              </w:rPr>
            </w:pP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rPr>
            </w:pPr>
          </w:p>
        </w:tc>
      </w:tr>
      <w:tr w:rsidR="001E41F3" w:rsidRPr="00DE7BFE">
        <w:tc>
          <w:tcPr>
            <w:tcW w:w="9641" w:type="dxa"/>
            <w:gridSpan w:val="9"/>
            <w:tcBorders>
              <w:top w:val="single" w:sz="4" w:space="0" w:color="auto"/>
            </w:tcBorders>
          </w:tcPr>
          <w:p w:rsidR="001E41F3" w:rsidRPr="00DE7BFE" w:rsidRDefault="001E41F3">
            <w:pPr>
              <w:pStyle w:val="CRCoverPage"/>
              <w:spacing w:after="0"/>
              <w:jc w:val="center"/>
              <w:rPr>
                <w:rFonts w:cs="Arial"/>
                <w:i/>
                <w:noProof/>
              </w:rPr>
            </w:pPr>
            <w:r w:rsidRPr="00DE7BFE">
              <w:rPr>
                <w:rFonts w:cs="Arial"/>
                <w:i/>
                <w:noProof/>
              </w:rPr>
              <w:t xml:space="preserve">For </w:t>
            </w:r>
            <w:hyperlink r:id="rId8" w:anchor="_blank" w:history="1">
              <w:r w:rsidRPr="00DE7BFE">
                <w:rPr>
                  <w:rStyle w:val="Hyperlink"/>
                  <w:rFonts w:cs="Arial"/>
                  <w:b/>
                  <w:i/>
                  <w:noProof/>
                  <w:color w:val="FF0000"/>
                </w:rPr>
                <w:t>HE</w:t>
              </w:r>
              <w:bookmarkStart w:id="0" w:name="_Hlt497126619"/>
              <w:r w:rsidRPr="00DE7BFE">
                <w:rPr>
                  <w:rStyle w:val="Hyperlink"/>
                  <w:rFonts w:cs="Arial"/>
                  <w:b/>
                  <w:i/>
                  <w:noProof/>
                  <w:color w:val="FF0000"/>
                </w:rPr>
                <w:t>L</w:t>
              </w:r>
              <w:bookmarkEnd w:id="0"/>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on using this form</w:t>
            </w:r>
            <w:r w:rsidR="0051580D" w:rsidRPr="00DE7BFE">
              <w:rPr>
                <w:rFonts w:cs="Arial"/>
                <w:i/>
                <w:noProof/>
              </w:rPr>
              <w:t>: c</w:t>
            </w:r>
            <w:r w:rsidR="00F25D98" w:rsidRPr="00DE7BFE">
              <w:rPr>
                <w:rFonts w:cs="Arial"/>
                <w:i/>
                <w:noProof/>
              </w:rPr>
              <w:t xml:space="preserve">omprehensive instructions can be found at </w:t>
            </w:r>
            <w:r w:rsidR="001B7A65" w:rsidRPr="00DE7BFE">
              <w:rPr>
                <w:rFonts w:cs="Arial"/>
                <w:i/>
                <w:noProof/>
              </w:rPr>
              <w:br/>
            </w:r>
            <w:hyperlink r:id="rId9" w:history="1">
              <w:r w:rsidR="00DE34CF" w:rsidRPr="00DE7BFE">
                <w:rPr>
                  <w:rStyle w:val="Hyperlink"/>
                  <w:rFonts w:cs="Arial"/>
                  <w:i/>
                  <w:noProof/>
                </w:rPr>
                <w:t>http://www.3gpp.org/Change-Requests</w:t>
              </w:r>
            </w:hyperlink>
            <w:r w:rsidR="00F25D98" w:rsidRPr="00DE7BFE">
              <w:rPr>
                <w:rFonts w:cs="Arial"/>
                <w:i/>
                <w:noProof/>
              </w:rPr>
              <w:t>.</w:t>
            </w:r>
          </w:p>
        </w:tc>
      </w:tr>
      <w:tr w:rsidR="001E41F3" w:rsidRPr="00DE7BFE">
        <w:tc>
          <w:tcPr>
            <w:tcW w:w="9641" w:type="dxa"/>
            <w:gridSpan w:val="9"/>
          </w:tcPr>
          <w:p w:rsidR="001E41F3" w:rsidRPr="00DE7BF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BFE" w:rsidTr="00A7671C">
        <w:tc>
          <w:tcPr>
            <w:tcW w:w="2835" w:type="dxa"/>
          </w:tcPr>
          <w:p w:rsidR="00F25D98" w:rsidRPr="00DE7BFE" w:rsidRDefault="00F25D98" w:rsidP="001E41F3">
            <w:pPr>
              <w:pStyle w:val="CRCoverPage"/>
              <w:tabs>
                <w:tab w:val="right" w:pos="2751"/>
              </w:tabs>
              <w:spacing w:after="0"/>
              <w:rPr>
                <w:b/>
                <w:i/>
                <w:noProof/>
              </w:rPr>
            </w:pPr>
            <w:r w:rsidRPr="00DE7BFE">
              <w:rPr>
                <w:b/>
                <w:i/>
                <w:noProof/>
              </w:rPr>
              <w:t>Proposed change</w:t>
            </w:r>
            <w:r w:rsidR="00A7671C" w:rsidRPr="00DE7BFE">
              <w:rPr>
                <w:b/>
                <w:i/>
                <w:noProof/>
              </w:rPr>
              <w:t xml:space="preserve"> </w:t>
            </w:r>
            <w:r w:rsidRPr="00DE7BFE">
              <w:rPr>
                <w:b/>
                <w:i/>
                <w:noProof/>
              </w:rPr>
              <w:t>affects:</w:t>
            </w:r>
          </w:p>
        </w:tc>
        <w:tc>
          <w:tcPr>
            <w:tcW w:w="1418" w:type="dxa"/>
          </w:tcPr>
          <w:p w:rsidR="00F25D98" w:rsidRPr="00DE7BFE" w:rsidRDefault="00F25D98" w:rsidP="001E41F3">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7BFE" w:rsidRDefault="00F25D98" w:rsidP="001E41F3">
            <w:pPr>
              <w:pStyle w:val="CRCoverPage"/>
              <w:spacing w:after="0"/>
              <w:jc w:val="center"/>
              <w:rPr>
                <w:b/>
                <w:caps/>
                <w:noProof/>
              </w:rPr>
            </w:pPr>
          </w:p>
        </w:tc>
        <w:tc>
          <w:tcPr>
            <w:tcW w:w="709" w:type="dxa"/>
            <w:tcBorders>
              <w:left w:val="single" w:sz="4" w:space="0" w:color="auto"/>
            </w:tcBorders>
          </w:tcPr>
          <w:p w:rsidR="00F25D98" w:rsidRPr="00DE7BFE" w:rsidRDefault="00F25D98" w:rsidP="001E41F3">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7A7178" w:rsidP="001E41F3">
            <w:pPr>
              <w:pStyle w:val="CRCoverPage"/>
              <w:spacing w:after="0"/>
              <w:jc w:val="center"/>
              <w:rPr>
                <w:b/>
                <w:caps/>
                <w:noProof/>
              </w:rPr>
            </w:pPr>
            <w:r w:rsidRPr="00DE7BFE">
              <w:rPr>
                <w:b/>
                <w:caps/>
                <w:noProof/>
              </w:rPr>
              <w:t>X</w:t>
            </w:r>
          </w:p>
        </w:tc>
        <w:tc>
          <w:tcPr>
            <w:tcW w:w="2126" w:type="dxa"/>
          </w:tcPr>
          <w:p w:rsidR="00F25D98" w:rsidRPr="00DE7BFE" w:rsidRDefault="00F25D98" w:rsidP="001E41F3">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7BFE" w:rsidRDefault="004D2567" w:rsidP="001E41F3">
            <w:pPr>
              <w:pStyle w:val="CRCoverPage"/>
              <w:spacing w:after="0"/>
              <w:jc w:val="center"/>
              <w:rPr>
                <w:b/>
                <w:caps/>
                <w:noProof/>
              </w:rPr>
            </w:pPr>
            <w:r w:rsidRPr="00DE7BFE">
              <w:rPr>
                <w:b/>
                <w:caps/>
                <w:noProof/>
              </w:rPr>
              <w:t>X</w:t>
            </w:r>
          </w:p>
        </w:tc>
        <w:tc>
          <w:tcPr>
            <w:tcW w:w="1418" w:type="dxa"/>
            <w:tcBorders>
              <w:left w:val="nil"/>
            </w:tcBorders>
          </w:tcPr>
          <w:p w:rsidR="00F25D98" w:rsidRPr="00DE7BFE" w:rsidRDefault="00F25D98" w:rsidP="001E41F3">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E7BFE">
        <w:tc>
          <w:tcPr>
            <w:tcW w:w="9641" w:type="dxa"/>
            <w:gridSpan w:val="11"/>
          </w:tcPr>
          <w:p w:rsidR="001E41F3" w:rsidRPr="00DE7BFE" w:rsidRDefault="001E41F3">
            <w:pPr>
              <w:pStyle w:val="CRCoverPage"/>
              <w:spacing w:after="0"/>
              <w:rPr>
                <w:noProof/>
                <w:sz w:val="8"/>
                <w:szCs w:val="8"/>
              </w:rPr>
            </w:pPr>
          </w:p>
        </w:tc>
      </w:tr>
      <w:tr w:rsidR="00FE597A" w:rsidRPr="00DE7BFE">
        <w:tc>
          <w:tcPr>
            <w:tcW w:w="1843" w:type="dxa"/>
            <w:tcBorders>
              <w:top w:val="single" w:sz="4" w:space="0" w:color="auto"/>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FE597A" w:rsidRPr="00DE7BFE" w:rsidRDefault="00501F20" w:rsidP="00B93BE8">
            <w:pPr>
              <w:pStyle w:val="CRCoverPage"/>
              <w:spacing w:after="0"/>
              <w:rPr>
                <w:noProof/>
              </w:rPr>
            </w:pPr>
            <w:r>
              <w:rPr>
                <w:noProof/>
              </w:rPr>
              <w:t>CAPC Assignments for SRBs in NR-U</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FE597A" w:rsidRPr="00DE7BFE" w:rsidRDefault="00B93BE8" w:rsidP="006F4CC1">
            <w:pPr>
              <w:pStyle w:val="CRCoverPage"/>
              <w:spacing w:after="0"/>
              <w:rPr>
                <w:noProof/>
              </w:rPr>
            </w:pPr>
            <w:r>
              <w:rPr>
                <w:noProof/>
              </w:rPr>
              <w:t>MediaTek</w:t>
            </w: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FE597A" w:rsidRPr="00DE7BFE" w:rsidRDefault="0046747E" w:rsidP="006F4CC1">
            <w:pPr>
              <w:pStyle w:val="CRCoverPage"/>
              <w:spacing w:after="0"/>
              <w:rPr>
                <w:noProof/>
              </w:rPr>
            </w:pPr>
            <w:r w:rsidRPr="00DE7BFE">
              <w:rPr>
                <w:noProof/>
              </w:rPr>
              <w:t>R2</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FE597A" w:rsidRPr="00DE7BFE" w:rsidRDefault="007A7178" w:rsidP="007A7178">
            <w:pPr>
              <w:pStyle w:val="CRCoverPage"/>
              <w:spacing w:after="0"/>
              <w:rPr>
                <w:noProof/>
              </w:rPr>
            </w:pPr>
            <w:r w:rsidRPr="00DE7BFE">
              <w:t>NR_newRAT-Core</w:t>
            </w:r>
          </w:p>
        </w:tc>
        <w:tc>
          <w:tcPr>
            <w:tcW w:w="994" w:type="dxa"/>
            <w:gridSpan w:val="2"/>
            <w:tcBorders>
              <w:left w:val="nil"/>
            </w:tcBorders>
          </w:tcPr>
          <w:p w:rsidR="00FE597A" w:rsidRPr="00DE7BFE" w:rsidRDefault="00FE597A" w:rsidP="00FE597A">
            <w:pPr>
              <w:pStyle w:val="CRCoverPage"/>
              <w:spacing w:after="0"/>
              <w:ind w:right="100"/>
              <w:rPr>
                <w:noProof/>
              </w:rPr>
            </w:pPr>
          </w:p>
        </w:tc>
        <w:tc>
          <w:tcPr>
            <w:tcW w:w="1417" w:type="dxa"/>
            <w:gridSpan w:val="2"/>
            <w:tcBorders>
              <w:left w:val="nil"/>
            </w:tcBorders>
          </w:tcPr>
          <w:p w:rsidR="00FE597A" w:rsidRPr="00DE7BFE" w:rsidRDefault="00FE597A" w:rsidP="00FE597A">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FE597A" w:rsidRPr="00DE7BFE" w:rsidRDefault="00870AD9" w:rsidP="00B93BE8">
            <w:pPr>
              <w:pStyle w:val="CRCoverPage"/>
              <w:spacing w:after="0"/>
              <w:ind w:left="100"/>
              <w:rPr>
                <w:noProof/>
              </w:rPr>
            </w:pPr>
            <w:r>
              <w:rPr>
                <w:noProof/>
              </w:rPr>
              <w:t>2019-</w:t>
            </w:r>
            <w:r w:rsidR="00B93BE8">
              <w:rPr>
                <w:noProof/>
              </w:rPr>
              <w:t>08</w:t>
            </w:r>
            <w:r w:rsidR="006F4CC1">
              <w:rPr>
                <w:noProof/>
              </w:rPr>
              <w:t>-</w:t>
            </w:r>
            <w:r w:rsidR="00B93BE8">
              <w:rPr>
                <w:noProof/>
              </w:rPr>
              <w:t>06</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1560" w:type="dxa"/>
            <w:gridSpan w:val="4"/>
          </w:tcPr>
          <w:p w:rsidR="00FE597A" w:rsidRPr="00DE7BFE" w:rsidRDefault="00FE597A" w:rsidP="00FE597A">
            <w:pPr>
              <w:pStyle w:val="CRCoverPage"/>
              <w:spacing w:after="0"/>
              <w:rPr>
                <w:noProof/>
                <w:sz w:val="8"/>
                <w:szCs w:val="8"/>
              </w:rPr>
            </w:pPr>
          </w:p>
        </w:tc>
        <w:tc>
          <w:tcPr>
            <w:tcW w:w="2694" w:type="dxa"/>
            <w:gridSpan w:val="3"/>
          </w:tcPr>
          <w:p w:rsidR="00FE597A" w:rsidRPr="00DE7BFE" w:rsidRDefault="00FE597A" w:rsidP="00FE597A">
            <w:pPr>
              <w:pStyle w:val="CRCoverPage"/>
              <w:spacing w:after="0"/>
              <w:rPr>
                <w:noProof/>
                <w:sz w:val="8"/>
                <w:szCs w:val="8"/>
              </w:rPr>
            </w:pPr>
          </w:p>
        </w:tc>
        <w:tc>
          <w:tcPr>
            <w:tcW w:w="1417" w:type="dxa"/>
            <w:gridSpan w:val="2"/>
          </w:tcPr>
          <w:p w:rsidR="00FE597A" w:rsidRPr="00DE7BFE" w:rsidRDefault="00FE597A" w:rsidP="00FE597A">
            <w:pPr>
              <w:pStyle w:val="CRCoverPage"/>
              <w:spacing w:after="0"/>
              <w:rPr>
                <w:noProof/>
                <w:sz w:val="8"/>
                <w:szCs w:val="8"/>
              </w:rPr>
            </w:pPr>
          </w:p>
        </w:tc>
        <w:tc>
          <w:tcPr>
            <w:tcW w:w="2127" w:type="dxa"/>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rPr>
          <w:cantSplit/>
        </w:trPr>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Category:</w:t>
            </w:r>
          </w:p>
        </w:tc>
        <w:tc>
          <w:tcPr>
            <w:tcW w:w="425" w:type="dxa"/>
            <w:shd w:val="pct30" w:color="FFFF00" w:fill="auto"/>
          </w:tcPr>
          <w:p w:rsidR="00FE597A" w:rsidRPr="00DE7BFE" w:rsidRDefault="0048308E" w:rsidP="00FE597A">
            <w:pPr>
              <w:pStyle w:val="CRCoverPage"/>
              <w:spacing w:after="0"/>
              <w:ind w:left="100"/>
              <w:rPr>
                <w:b/>
                <w:noProof/>
              </w:rPr>
            </w:pPr>
            <w:r>
              <w:rPr>
                <w:b/>
                <w:noProof/>
              </w:rPr>
              <w:t>B</w:t>
            </w:r>
          </w:p>
        </w:tc>
        <w:tc>
          <w:tcPr>
            <w:tcW w:w="3829" w:type="dxa"/>
            <w:gridSpan w:val="6"/>
            <w:tcBorders>
              <w:left w:val="nil"/>
            </w:tcBorders>
          </w:tcPr>
          <w:p w:rsidR="00FE597A" w:rsidRPr="00DE7BFE" w:rsidRDefault="00FE597A" w:rsidP="00FE597A">
            <w:pPr>
              <w:pStyle w:val="CRCoverPage"/>
              <w:spacing w:after="0"/>
              <w:rPr>
                <w:noProof/>
              </w:rPr>
            </w:pPr>
          </w:p>
        </w:tc>
        <w:tc>
          <w:tcPr>
            <w:tcW w:w="1417" w:type="dxa"/>
            <w:gridSpan w:val="2"/>
            <w:tcBorders>
              <w:left w:val="nil"/>
            </w:tcBorders>
          </w:tcPr>
          <w:p w:rsidR="00FE597A" w:rsidRPr="00DE7BFE" w:rsidRDefault="00FE597A" w:rsidP="00FE597A">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FE597A" w:rsidRPr="00DE7BFE" w:rsidRDefault="001073A5" w:rsidP="00FE597A">
            <w:pPr>
              <w:pStyle w:val="CRCoverPage"/>
              <w:spacing w:after="0"/>
              <w:ind w:left="100"/>
              <w:rPr>
                <w:noProof/>
              </w:rPr>
            </w:pPr>
            <w:r w:rsidRPr="00DE7BFE">
              <w:rPr>
                <w:noProof/>
              </w:rPr>
              <w:t>Rel-1</w:t>
            </w:r>
            <w:r w:rsidR="0048308E">
              <w:rPr>
                <w:noProof/>
              </w:rPr>
              <w:t>6</w:t>
            </w:r>
          </w:p>
        </w:tc>
      </w:tr>
      <w:tr w:rsidR="00FE597A" w:rsidRPr="00DE7BFE">
        <w:tc>
          <w:tcPr>
            <w:tcW w:w="1843" w:type="dxa"/>
            <w:tcBorders>
              <w:left w:val="single" w:sz="4" w:space="0" w:color="auto"/>
              <w:bottom w:val="single" w:sz="4" w:space="0" w:color="auto"/>
            </w:tcBorders>
          </w:tcPr>
          <w:p w:rsidR="00FE597A" w:rsidRPr="00DE7BFE" w:rsidRDefault="00FE597A" w:rsidP="00FE597A">
            <w:pPr>
              <w:pStyle w:val="CRCoverPage"/>
              <w:spacing w:after="0"/>
              <w:rPr>
                <w:b/>
                <w:i/>
                <w:noProof/>
              </w:rPr>
            </w:pPr>
          </w:p>
        </w:tc>
        <w:tc>
          <w:tcPr>
            <w:tcW w:w="4678" w:type="dxa"/>
            <w:gridSpan w:val="8"/>
            <w:tcBorders>
              <w:bottom w:val="single" w:sz="4" w:space="0" w:color="auto"/>
            </w:tcBorders>
          </w:tcPr>
          <w:p w:rsidR="00FE597A" w:rsidRPr="00DE7BFE" w:rsidRDefault="00FE597A" w:rsidP="00FE597A">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FE597A" w:rsidRPr="00DE7BFE" w:rsidRDefault="00FE597A" w:rsidP="00FE597A">
            <w:pPr>
              <w:pStyle w:val="CRCoverPage"/>
              <w:rPr>
                <w:noProof/>
              </w:rPr>
            </w:pPr>
            <w:r w:rsidRPr="00DE7BFE">
              <w:rPr>
                <w:noProof/>
                <w:sz w:val="18"/>
              </w:rPr>
              <w:t>Detailed explanations of the above categories can</w:t>
            </w:r>
            <w:r w:rsidRPr="00DE7BFE">
              <w:rPr>
                <w:noProof/>
                <w:sz w:val="18"/>
              </w:rPr>
              <w:br/>
              <w:t xml:space="preserve">be found in 3GPP </w:t>
            </w:r>
            <w:hyperlink r:id="rId10"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FE597A" w:rsidRPr="00DE7BFE" w:rsidRDefault="00FE597A" w:rsidP="00FE597A">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1" w:name="OLE_LINK1"/>
            <w:r w:rsidRPr="00DE7BFE">
              <w:rPr>
                <w:i/>
                <w:noProof/>
                <w:sz w:val="18"/>
              </w:rPr>
              <w:t>Rel-13</w:t>
            </w:r>
            <w:r w:rsidRPr="00DE7BFE">
              <w:rPr>
                <w:i/>
                <w:noProof/>
                <w:sz w:val="18"/>
              </w:rPr>
              <w:tab/>
              <w:t>(Release 13)</w:t>
            </w:r>
            <w:bookmarkEnd w:id="1"/>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FE597A" w:rsidRPr="00DE7BFE">
        <w:tc>
          <w:tcPr>
            <w:tcW w:w="1843" w:type="dxa"/>
          </w:tcPr>
          <w:p w:rsidR="00FE597A" w:rsidRPr="00DE7BFE" w:rsidRDefault="00FE597A" w:rsidP="00FE597A">
            <w:pPr>
              <w:pStyle w:val="CRCoverPage"/>
              <w:spacing w:after="0"/>
              <w:rPr>
                <w:b/>
                <w:i/>
                <w:noProof/>
                <w:sz w:val="8"/>
                <w:szCs w:val="8"/>
              </w:rPr>
            </w:pPr>
          </w:p>
        </w:tc>
        <w:tc>
          <w:tcPr>
            <w:tcW w:w="7798" w:type="dxa"/>
            <w:gridSpan w:val="10"/>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4E6942" w:rsidRPr="00FB194E" w:rsidRDefault="00F70CAC" w:rsidP="00501F20">
            <w:pPr>
              <w:pStyle w:val="CRCoverPage"/>
              <w:spacing w:after="0"/>
              <w:jc w:val="both"/>
              <w:rPr>
                <w:iCs/>
                <w:lang w:val="en-IN"/>
              </w:rPr>
            </w:pPr>
            <w:r>
              <w:rPr>
                <w:iCs/>
                <w:lang w:val="en-IN"/>
              </w:rPr>
              <w:t xml:space="preserve">To </w:t>
            </w:r>
            <w:r w:rsidR="00501F20">
              <w:rPr>
                <w:iCs/>
                <w:lang w:val="en-IN"/>
              </w:rPr>
              <w:t>assign and configure Channel Access Priority Class (CAPC) of SRBs in NR-U</w:t>
            </w:r>
            <w:r>
              <w:rPr>
                <w:iCs/>
                <w:lang w:val="en-IN"/>
              </w:rPr>
              <w:t>.</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847F19" w:rsidRDefault="004C4ADF" w:rsidP="008615A8">
            <w:pPr>
              <w:pStyle w:val="CRCoverPage"/>
              <w:spacing w:after="0"/>
              <w:jc w:val="both"/>
              <w:rPr>
                <w:lang w:val="en-US"/>
              </w:rPr>
            </w:pPr>
            <w:r>
              <w:rPr>
                <w:lang w:val="en-US"/>
              </w:rPr>
              <w:t>In NR-U every radio bearer needs to be assigned with a CAPC. Naturally, this holds true for all the SRBs as well. As different SRBs are assigned with different priorities, the corresponding CAPC for the SRBs also need to be different. Typically SRB0, SRB1 and SRB3 should be assigned with the highest priority CAPC (CAPC = 1) and SRB2 can be configured with lower priority CAPC. Default SRB configuration table should include these CAPC assignments.</w:t>
            </w:r>
          </w:p>
          <w:p w:rsidR="004C4ADF" w:rsidRDefault="004C4ADF" w:rsidP="008615A8">
            <w:pPr>
              <w:pStyle w:val="CRCoverPage"/>
              <w:spacing w:after="0"/>
              <w:jc w:val="both"/>
              <w:rPr>
                <w:lang w:val="en-US"/>
              </w:rPr>
            </w:pPr>
          </w:p>
          <w:p w:rsidR="00A04DFA" w:rsidRDefault="00A04DFA" w:rsidP="00A04DFA">
            <w:pPr>
              <w:pStyle w:val="CRCoverPage"/>
              <w:spacing w:after="0"/>
              <w:rPr>
                <w:b/>
                <w:noProof/>
                <w:lang w:eastAsia="ko-KR"/>
              </w:rPr>
            </w:pPr>
            <w:bookmarkStart w:id="2" w:name="_Hlk510019672"/>
            <w:r>
              <w:rPr>
                <w:b/>
                <w:noProof/>
                <w:lang w:eastAsia="ko-KR"/>
              </w:rPr>
              <w:t>Impact analysis</w:t>
            </w:r>
          </w:p>
          <w:p w:rsidR="00A04DFA" w:rsidRDefault="00A04DFA" w:rsidP="00A04DFA">
            <w:pPr>
              <w:pStyle w:val="CRCoverPage"/>
              <w:spacing w:after="0"/>
              <w:rPr>
                <w:noProof/>
                <w:lang w:eastAsia="ko-KR"/>
              </w:rPr>
            </w:pPr>
            <w:r>
              <w:rPr>
                <w:noProof/>
                <w:u w:val="single"/>
                <w:lang w:eastAsia="ko-KR"/>
              </w:rPr>
              <w:t>Impacted functionality</w:t>
            </w:r>
            <w:r>
              <w:rPr>
                <w:noProof/>
                <w:lang w:eastAsia="ko-KR"/>
              </w:rPr>
              <w:t>:</w:t>
            </w:r>
          </w:p>
          <w:p w:rsidR="00A04DFA" w:rsidRPr="00A04DFA" w:rsidRDefault="00501F20" w:rsidP="00E00B9C">
            <w:pPr>
              <w:pStyle w:val="CRCoverPage"/>
              <w:spacing w:after="0"/>
              <w:rPr>
                <w:noProof/>
                <w:lang w:eastAsia="ko-KR"/>
              </w:rPr>
            </w:pPr>
            <w:r>
              <w:rPr>
                <w:lang w:val="en-US" w:eastAsia="ko-KR"/>
              </w:rPr>
              <w:t xml:space="preserve">SRB </w:t>
            </w:r>
            <w:proofErr w:type="spellStart"/>
            <w:r>
              <w:rPr>
                <w:lang w:val="en-US" w:eastAsia="ko-KR"/>
              </w:rPr>
              <w:t>trasmissions</w:t>
            </w:r>
            <w:proofErr w:type="spellEnd"/>
            <w:r>
              <w:rPr>
                <w:lang w:val="en-US" w:eastAsia="ko-KR"/>
              </w:rPr>
              <w:t xml:space="preserve"> in NR-U</w:t>
            </w:r>
            <w:r w:rsidR="00A04DFA">
              <w:rPr>
                <w:noProof/>
                <w:lang w:eastAsia="ko-KR"/>
              </w:rPr>
              <w:t>.</w:t>
            </w:r>
            <w:bookmarkEnd w:id="2"/>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656C42">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560754" w:rsidRDefault="00501F20" w:rsidP="00501F20">
            <w:pPr>
              <w:pStyle w:val="CRCoverPage"/>
              <w:spacing w:after="0"/>
              <w:jc w:val="both"/>
              <w:rPr>
                <w:iCs/>
                <w:lang w:val="en-IN"/>
              </w:rPr>
            </w:pPr>
            <w:r>
              <w:rPr>
                <w:iCs/>
                <w:lang w:val="en-IN"/>
              </w:rPr>
              <w:t>CAPC assignment of SRBs in NR-U might affect priority assignments in SRBs and  result in additional delay across high priority data in DRBs and SRBs.</w:t>
            </w:r>
          </w:p>
        </w:tc>
      </w:tr>
      <w:tr w:rsidR="00FE597A" w:rsidRPr="00DE7BFE">
        <w:tc>
          <w:tcPr>
            <w:tcW w:w="2268" w:type="dxa"/>
            <w:gridSpan w:val="2"/>
          </w:tcPr>
          <w:p w:rsidR="00FE597A" w:rsidRPr="00DE7BFE" w:rsidRDefault="00FE597A" w:rsidP="00FE597A">
            <w:pPr>
              <w:pStyle w:val="CRCoverPage"/>
              <w:spacing w:after="0"/>
              <w:rPr>
                <w:b/>
                <w:i/>
                <w:noProof/>
                <w:sz w:val="8"/>
                <w:szCs w:val="8"/>
              </w:rPr>
            </w:pPr>
          </w:p>
        </w:tc>
        <w:tc>
          <w:tcPr>
            <w:tcW w:w="7373" w:type="dxa"/>
            <w:gridSpan w:val="9"/>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FE597A" w:rsidRPr="00DE7BFE" w:rsidRDefault="00435AD4" w:rsidP="00CA3B1D">
            <w:pPr>
              <w:pStyle w:val="CRCoverPage"/>
              <w:spacing w:after="0"/>
              <w:rPr>
                <w:noProof/>
              </w:rPr>
            </w:pPr>
            <w:r>
              <w:rPr>
                <w:noProof/>
              </w:rPr>
              <w:t>7.1</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597A" w:rsidRPr="00DE7BFE" w:rsidRDefault="00FE597A" w:rsidP="00FE597A">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DE7BFE" w:rsidRDefault="00FE597A" w:rsidP="00FE597A">
            <w:pPr>
              <w:pStyle w:val="CRCoverPage"/>
              <w:spacing w:after="0"/>
              <w:jc w:val="center"/>
              <w:rPr>
                <w:b/>
                <w:caps/>
                <w:noProof/>
              </w:rPr>
            </w:pPr>
            <w:r w:rsidRPr="00DE7BFE">
              <w:rPr>
                <w:b/>
                <w:caps/>
                <w:noProof/>
              </w:rPr>
              <w:t>N</w:t>
            </w:r>
          </w:p>
        </w:tc>
        <w:tc>
          <w:tcPr>
            <w:tcW w:w="2977" w:type="dxa"/>
            <w:gridSpan w:val="3"/>
          </w:tcPr>
          <w:p w:rsidR="00FE597A" w:rsidRPr="00DE7BFE" w:rsidRDefault="00FE597A" w:rsidP="00FE59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E597A" w:rsidRPr="00DE7BFE" w:rsidRDefault="00FE597A" w:rsidP="00FE597A">
            <w:pPr>
              <w:pStyle w:val="CRCoverPage"/>
              <w:spacing w:after="0"/>
              <w:ind w:left="99"/>
              <w:rPr>
                <w:noProof/>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DD6F9C"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FE597A" w:rsidRPr="00DE7BFE" w:rsidRDefault="00DD6F9C"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p>
        </w:tc>
        <w:tc>
          <w:tcPr>
            <w:tcW w:w="7373" w:type="dxa"/>
            <w:gridSpan w:val="9"/>
            <w:tcBorders>
              <w:right w:val="single" w:sz="4" w:space="0" w:color="auto"/>
            </w:tcBorders>
          </w:tcPr>
          <w:p w:rsidR="00FE597A" w:rsidRPr="00DE7BFE" w:rsidRDefault="00FE597A" w:rsidP="00FE597A">
            <w:pPr>
              <w:pStyle w:val="CRCoverPage"/>
              <w:spacing w:after="0"/>
              <w:rPr>
                <w:noProof/>
              </w:rPr>
            </w:pPr>
          </w:p>
        </w:tc>
      </w:tr>
      <w:tr w:rsidR="00FE597A" w:rsidRPr="00DE7BFE">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FE597A" w:rsidRPr="00DE7BFE" w:rsidRDefault="007A7178" w:rsidP="00FE597A">
            <w:pPr>
              <w:pStyle w:val="CRCoverPage"/>
              <w:spacing w:after="0"/>
              <w:ind w:left="100"/>
              <w:rPr>
                <w:noProof/>
              </w:rPr>
            </w:pPr>
            <w:r w:rsidRPr="00DE7BFE">
              <w:rPr>
                <w:noProof/>
              </w:rPr>
              <w:t>None</w:t>
            </w:r>
          </w:p>
        </w:tc>
      </w:tr>
    </w:tbl>
    <w:p w:rsidR="001E41F3" w:rsidRDefault="001E41F3">
      <w:pPr>
        <w:rPr>
          <w:noProof/>
          <w:lang w:eastAsia="ko-KR"/>
        </w:rPr>
        <w:sectPr w:rsidR="001E41F3">
          <w:headerReference w:type="even" r:id="rId11"/>
          <w:footnotePr>
            <w:numRestart w:val="eachSect"/>
          </w:footnotePr>
          <w:pgSz w:w="11907" w:h="16840" w:code="9"/>
          <w:pgMar w:top="1418" w:right="1134" w:bottom="1134" w:left="1134" w:header="680" w:footer="567" w:gutter="0"/>
          <w:cols w:space="720"/>
        </w:sectPr>
      </w:pPr>
    </w:p>
    <w:p w:rsidR="00CB7326" w:rsidRDefault="002506AE" w:rsidP="00CB732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bookmarkStart w:id="3" w:name="_Toc510431862"/>
    </w:p>
    <w:p w:rsidR="004C4ADF" w:rsidRPr="00A470D9" w:rsidRDefault="004C4ADF" w:rsidP="004C4ADF">
      <w:pPr>
        <w:pStyle w:val="Heading3"/>
        <w:rPr>
          <w:rFonts w:eastAsia="MS Mincho"/>
        </w:rPr>
      </w:pPr>
      <w:bookmarkStart w:id="4" w:name="_Toc525763090"/>
      <w:bookmarkEnd w:id="3"/>
      <w:r w:rsidRPr="00A470D9">
        <w:rPr>
          <w:rFonts w:eastAsia="MS Mincho"/>
        </w:rPr>
        <w:t>4.2.2</w:t>
      </w:r>
      <w:r w:rsidRPr="00A470D9">
        <w:rPr>
          <w:rFonts w:eastAsia="MS Mincho"/>
        </w:rPr>
        <w:tab/>
        <w:t>Signalling radio bearers</w:t>
      </w:r>
      <w:bookmarkEnd w:id="4"/>
    </w:p>
    <w:p w:rsidR="004C4ADF" w:rsidRPr="00A470D9" w:rsidRDefault="004C4ADF" w:rsidP="004C4ADF">
      <w:r w:rsidRPr="00A470D9">
        <w:t>"Signalling Radio Bearers" (SRBs) are defined as Radio Bearers (RB</w:t>
      </w:r>
      <w:r w:rsidRPr="00A470D9">
        <w:rPr>
          <w:rFonts w:eastAsia="SimSun"/>
        </w:rPr>
        <w:t>s</w:t>
      </w:r>
      <w:r w:rsidRPr="00A470D9">
        <w:t>) that are used only for the transmission of RRC and NAS messages. More specifically, the following SRBs are defined:</w:t>
      </w:r>
    </w:p>
    <w:p w:rsidR="004C4ADF" w:rsidRPr="00A470D9" w:rsidRDefault="004C4ADF" w:rsidP="004C4ADF">
      <w:pPr>
        <w:pStyle w:val="B1"/>
      </w:pPr>
      <w:r w:rsidRPr="00A470D9">
        <w:t>-</w:t>
      </w:r>
      <w:r w:rsidRPr="00A470D9">
        <w:tab/>
        <w:t>SRB0 is for RRC messages using the CCCH logical channel;</w:t>
      </w:r>
    </w:p>
    <w:p w:rsidR="004C4ADF" w:rsidRPr="00A470D9" w:rsidRDefault="004C4ADF" w:rsidP="004C4ADF">
      <w:pPr>
        <w:pStyle w:val="B1"/>
      </w:pPr>
      <w:r w:rsidRPr="00A470D9">
        <w:t>-</w:t>
      </w:r>
      <w:r w:rsidRPr="00A470D9">
        <w:tab/>
        <w:t>SRB1 is for RRC messages (which may include a piggybacked NAS message) as well as for NAS messages prior to the establishment of SRB2, all using DCCH logical channel;</w:t>
      </w:r>
    </w:p>
    <w:p w:rsidR="004C4ADF" w:rsidRPr="00A470D9" w:rsidRDefault="004C4ADF" w:rsidP="004C4ADF">
      <w:pPr>
        <w:pStyle w:val="B1"/>
      </w:pPr>
      <w:r w:rsidRPr="00A470D9">
        <w:t>-</w:t>
      </w:r>
      <w:r w:rsidRPr="00A470D9">
        <w:tab/>
        <w:t>SRB2 is for NAS messages, all using DCCH logical channel. SRB2 has a lower-priority than SRB1 and is always configured by the network after security activation;</w:t>
      </w:r>
    </w:p>
    <w:p w:rsidR="004C4ADF" w:rsidRPr="00A470D9" w:rsidRDefault="004C4ADF" w:rsidP="004C4ADF">
      <w:pPr>
        <w:pStyle w:val="B1"/>
      </w:pPr>
      <w:r w:rsidRPr="00A470D9">
        <w:t>-</w:t>
      </w:r>
      <w:r w:rsidRPr="00A470D9">
        <w:tab/>
        <w:t>SRB3 is for specific RRC messages when UE is in EN-DC, all using DCCH logical channel.</w:t>
      </w:r>
    </w:p>
    <w:p w:rsidR="004C4ADF" w:rsidRPr="00A470D9" w:rsidRDefault="004C4ADF" w:rsidP="004C4ADF">
      <w:r w:rsidRPr="00A470D9">
        <w:t>In downlink piggybacking of NAS messages is used only for bearer establishment/modification/release. In uplink piggybacking of NAS message is used only for transferring the initial NAS message during connection setup and connection resume.</w:t>
      </w:r>
      <w:r>
        <w:t xml:space="preserve"> </w:t>
      </w:r>
      <w:ins w:id="5" w:author="Abhishek Roy" w:date="2019-08-12T09:52:00Z">
        <w:r w:rsidR="001523FA" w:rsidRPr="001523FA">
          <w:t>For operations in unlicensed bands (NR-U), all SRBs, need to be assigned with particular CAPC. Details of this CAPC assignment for SRBs are provided in Section 9.2</w:t>
        </w:r>
        <w:r w:rsidR="001523FA">
          <w:t>.</w:t>
        </w:r>
      </w:ins>
    </w:p>
    <w:p w:rsidR="004C4ADF" w:rsidRPr="00A470D9" w:rsidRDefault="004C4ADF" w:rsidP="004C4ADF">
      <w:pPr>
        <w:pStyle w:val="EditorsNote"/>
      </w:pPr>
      <w:r w:rsidRPr="00A470D9">
        <w:t>Editor's Note: FFS Piggybacking of NAS messages in other procedures than bearer establishment/ modification/ release.</w:t>
      </w:r>
    </w:p>
    <w:p w:rsidR="004C4ADF" w:rsidRPr="00A470D9" w:rsidRDefault="004C4ADF" w:rsidP="004C4ADF">
      <w:pPr>
        <w:pStyle w:val="NO"/>
      </w:pPr>
      <w:r w:rsidRPr="00A470D9">
        <w:t>NOTE 1:</w:t>
      </w:r>
      <w:r w:rsidRPr="00A470D9">
        <w:tab/>
        <w:t>The NAS messages transferred via SRB2 are also contained in RRC messages, which however do not include any RRC protocol control information.</w:t>
      </w:r>
    </w:p>
    <w:p w:rsidR="004C4ADF" w:rsidRPr="00A470D9" w:rsidRDefault="004C4ADF" w:rsidP="004C4ADF">
      <w:r w:rsidRPr="00A470D9">
        <w:t>Once security is activated, all RRC messages on SRB1, SRB2 and SRB3, including those containing NAS messages, are integrity protected and ciphered by PDCP. NAS independently applies integrity protection and ciphering to the NAS messages.</w:t>
      </w:r>
      <w:r>
        <w:t xml:space="preserve"> </w:t>
      </w:r>
    </w:p>
    <w:p w:rsidR="004C4ADF" w:rsidRPr="00A470D9" w:rsidRDefault="004C4ADF" w:rsidP="004C4ADF">
      <w:pPr>
        <w:pStyle w:val="EditorsNote"/>
      </w:pPr>
      <w:r w:rsidRPr="00A470D9">
        <w:t>Editor's Note:</w:t>
      </w:r>
      <w:r w:rsidRPr="00A470D9">
        <w:tab/>
        <w:t>FFS which SRBs are used for NE-DC, NR-NR DC.</w:t>
      </w:r>
    </w:p>
    <w:p w:rsidR="004C4ADF" w:rsidRPr="00A470D9" w:rsidRDefault="004C4ADF" w:rsidP="004C4ADF">
      <w:pPr>
        <w:pStyle w:val="EditorsNote"/>
      </w:pPr>
      <w:r w:rsidRPr="00A470D9">
        <w:t>Editor's Note:</w:t>
      </w:r>
      <w:r w:rsidRPr="00A470D9">
        <w:tab/>
        <w:t>FFS Duplication in UL, for split SRB and DRBs.</w:t>
      </w:r>
    </w:p>
    <w:p w:rsidR="00501F20" w:rsidRDefault="00501F20" w:rsidP="00A94C9E">
      <w:pPr>
        <w:pStyle w:val="PL"/>
      </w:pPr>
    </w:p>
    <w:p w:rsidR="004C4ADF" w:rsidRPr="00A470D9" w:rsidRDefault="004C4ADF" w:rsidP="004C4ADF">
      <w:pPr>
        <w:pStyle w:val="Heading3"/>
      </w:pPr>
      <w:bookmarkStart w:id="6" w:name="_Toc525763650"/>
      <w:r w:rsidRPr="00A470D9">
        <w:t>9.2.1</w:t>
      </w:r>
      <w:r w:rsidRPr="00A470D9">
        <w:tab/>
        <w:t>Default SRB configurations</w:t>
      </w:r>
      <w:bookmarkEnd w:id="6"/>
    </w:p>
    <w:p w:rsidR="004C4ADF" w:rsidRPr="00A470D9" w:rsidRDefault="004C4ADF" w:rsidP="004C4ADF">
      <w:pPr>
        <w:rPr>
          <w:lang w:eastAsia="ko-KR"/>
        </w:rPr>
      </w:pPr>
      <w:r w:rsidRPr="00A470D9">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Name</w:t>
            </w:r>
          </w:p>
        </w:tc>
        <w:tc>
          <w:tcPr>
            <w:tcW w:w="3118" w:type="dxa"/>
            <w:gridSpan w:val="4"/>
            <w:tcBorders>
              <w:top w:val="single" w:sz="4" w:space="0" w:color="auto"/>
              <w:left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proofErr w:type="spellStart"/>
            <w:r w:rsidRPr="00A470D9">
              <w:rPr>
                <w:lang w:eastAsia="en-GB"/>
              </w:rPr>
              <w:t>Ver</w:t>
            </w:r>
            <w:proofErr w:type="spellEnd"/>
          </w:p>
        </w:tc>
      </w:tr>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SRB1/1S</w:t>
            </w:r>
          </w:p>
        </w:tc>
        <w:tc>
          <w:tcPr>
            <w:tcW w:w="992" w:type="dxa"/>
            <w:gridSpan w:val="2"/>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SRB2/2S</w:t>
            </w:r>
          </w:p>
        </w:tc>
        <w:tc>
          <w:tcPr>
            <w:tcW w:w="992" w:type="dxa"/>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r>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ja-JP"/>
              </w:rPr>
            </w:pPr>
            <w:r w:rsidRPr="00A470D9">
              <w:rPr>
                <w:i/>
                <w:lang w:eastAsia="ja-JP"/>
              </w:rPr>
              <w:t>PDCP-</w:t>
            </w:r>
            <w:proofErr w:type="spellStart"/>
            <w:r w:rsidRPr="00A470D9">
              <w:rPr>
                <w:i/>
                <w:lang w:eastAsia="ja-JP"/>
              </w:rPr>
              <w:t>Config</w:t>
            </w:r>
            <w:proofErr w:type="spellEnd"/>
          </w:p>
          <w:p w:rsidR="004C4ADF" w:rsidRPr="00A470D9" w:rsidRDefault="004C4ADF" w:rsidP="00AE5C21">
            <w:pPr>
              <w:pStyle w:val="TAL"/>
              <w:rPr>
                <w:i/>
                <w:lang w:eastAsia="ja-JP"/>
              </w:rPr>
            </w:pPr>
            <w:r w:rsidRPr="00A470D9">
              <w:rPr>
                <w:i/>
                <w:lang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p w:rsidR="004C4ADF" w:rsidRPr="00A470D9" w:rsidRDefault="004C4ADF" w:rsidP="00AE5C21">
            <w:pPr>
              <w:pStyle w:val="TAL"/>
              <w:rPr>
                <w:lang w:eastAsia="ja-JP"/>
              </w:rPr>
            </w:pPr>
            <w:r w:rsidRPr="00A470D9">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i/>
                <w:lang w:eastAsia="en-GB"/>
              </w:rPr>
              <w:t>RLC-</w:t>
            </w:r>
            <w:proofErr w:type="spellStart"/>
            <w:r w:rsidRPr="00A470D9">
              <w:rPr>
                <w:i/>
                <w:lang w:eastAsia="en-GB"/>
              </w:rPr>
              <w:t>Config</w:t>
            </w:r>
            <w:proofErr w:type="spellEnd"/>
            <w:r w:rsidRPr="00A470D9">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Am</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proofErr w:type="spellStart"/>
            <w:r w:rsidRPr="00A470D9">
              <w:rPr>
                <w:i/>
                <w:lang w:eastAsia="en-GB"/>
              </w:rPr>
              <w:t>ul</w:t>
            </w:r>
            <w:proofErr w:type="spellEnd"/>
            <w:r w:rsidRPr="00A470D9">
              <w:rPr>
                <w:i/>
                <w:lang w:eastAsia="en-GB"/>
              </w:rPr>
              <w:t>-RLC-</w:t>
            </w:r>
            <w:proofErr w:type="spellStart"/>
            <w:r w:rsidRPr="00A470D9">
              <w:rPr>
                <w:i/>
                <w:lang w:eastAsia="en-GB"/>
              </w:rPr>
              <w:t>Config</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sn-FieldLength</w:t>
            </w:r>
            <w:proofErr w:type="spellEnd"/>
          </w:p>
          <w:p w:rsidR="004C4ADF" w:rsidRPr="00A470D9" w:rsidRDefault="004C4ADF" w:rsidP="00AE5C21">
            <w:pPr>
              <w:pStyle w:val="TAL"/>
              <w:rPr>
                <w:i/>
                <w:lang w:eastAsia="en-GB"/>
              </w:rPr>
            </w:pPr>
            <w:r w:rsidRPr="00A470D9">
              <w:rPr>
                <w:i/>
                <w:lang w:eastAsia="en-GB"/>
              </w:rPr>
              <w:t>&gt;t-</w:t>
            </w:r>
            <w:proofErr w:type="spellStart"/>
            <w:r w:rsidRPr="00A470D9">
              <w:rPr>
                <w:i/>
                <w:lang w:eastAsia="en-GB"/>
              </w:rPr>
              <w:t>PollRetransmit</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pollPDU</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pollByte</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maxRetxThreshold</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p w:rsidR="004C4ADF" w:rsidRPr="00A470D9" w:rsidRDefault="004C4ADF" w:rsidP="00AE5C21">
            <w:pPr>
              <w:pStyle w:val="TAL"/>
              <w:rPr>
                <w:lang w:eastAsia="en-GB"/>
              </w:rPr>
            </w:pPr>
            <w:r w:rsidRPr="00A470D9">
              <w:rPr>
                <w:lang w:eastAsia="en-GB"/>
              </w:rPr>
              <w:t>size12</w:t>
            </w:r>
          </w:p>
          <w:p w:rsidR="004C4ADF" w:rsidRPr="00A470D9" w:rsidRDefault="004C4ADF" w:rsidP="00AE5C21">
            <w:pPr>
              <w:pStyle w:val="TAL"/>
              <w:rPr>
                <w:lang w:eastAsia="en-GB"/>
              </w:rPr>
            </w:pPr>
            <w:r w:rsidRPr="00A470D9">
              <w:rPr>
                <w:lang w:eastAsia="en-GB"/>
              </w:rPr>
              <w:t>ms45</w:t>
            </w:r>
          </w:p>
          <w:p w:rsidR="004C4ADF" w:rsidRPr="00A470D9" w:rsidRDefault="004C4ADF" w:rsidP="00AE5C21">
            <w:pPr>
              <w:pStyle w:val="TAL"/>
              <w:rPr>
                <w:lang w:eastAsia="en-GB"/>
              </w:rPr>
            </w:pPr>
            <w:r w:rsidRPr="00A470D9">
              <w:rPr>
                <w:lang w:eastAsia="en-GB"/>
              </w:rPr>
              <w:t>infinity</w:t>
            </w:r>
          </w:p>
          <w:p w:rsidR="004C4ADF" w:rsidRPr="00A470D9" w:rsidRDefault="004C4ADF" w:rsidP="00AE5C21">
            <w:pPr>
              <w:pStyle w:val="TAL"/>
              <w:rPr>
                <w:lang w:eastAsia="en-GB"/>
              </w:rPr>
            </w:pPr>
            <w:r w:rsidRPr="00A470D9">
              <w:rPr>
                <w:lang w:eastAsia="en-GB"/>
              </w:rPr>
              <w:t>infinity</w:t>
            </w:r>
          </w:p>
          <w:p w:rsidR="004C4ADF" w:rsidRPr="00A470D9" w:rsidRDefault="004C4ADF" w:rsidP="00AE5C21">
            <w:pPr>
              <w:pStyle w:val="TAL"/>
              <w:rPr>
                <w:lang w:eastAsia="ja-JP"/>
              </w:rPr>
            </w:pPr>
            <w:r w:rsidRPr="00A470D9">
              <w:rPr>
                <w:lang w:eastAsia="en-GB"/>
              </w:rPr>
              <w:t>t</w:t>
            </w:r>
            <w:r w:rsidRPr="00A470D9">
              <w:rPr>
                <w:lang w:eastAsia="ja-JP"/>
              </w:rPr>
              <w:t>8</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dl-RLC-</w:t>
            </w:r>
            <w:proofErr w:type="spellStart"/>
            <w:r w:rsidRPr="00A470D9">
              <w:rPr>
                <w:i/>
                <w:lang w:eastAsia="en-GB"/>
              </w:rPr>
              <w:t>Config</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sn-FieldLength</w:t>
            </w:r>
            <w:proofErr w:type="spellEnd"/>
          </w:p>
          <w:p w:rsidR="004C4ADF" w:rsidRPr="00A470D9" w:rsidRDefault="004C4ADF" w:rsidP="00AE5C21">
            <w:pPr>
              <w:pStyle w:val="TAL"/>
              <w:rPr>
                <w:i/>
                <w:lang w:eastAsia="en-GB"/>
              </w:rPr>
            </w:pPr>
            <w:r w:rsidRPr="00A470D9">
              <w:rPr>
                <w:i/>
                <w:lang w:eastAsia="en-GB"/>
              </w:rPr>
              <w:t>&gt;t-Reassembly</w:t>
            </w:r>
          </w:p>
          <w:p w:rsidR="004C4ADF" w:rsidRPr="00A470D9" w:rsidRDefault="004C4ADF" w:rsidP="00AE5C21">
            <w:pPr>
              <w:pStyle w:val="TAL"/>
              <w:rPr>
                <w:i/>
                <w:lang w:eastAsia="en-GB"/>
              </w:rPr>
            </w:pPr>
            <w:r w:rsidRPr="00A470D9">
              <w:rPr>
                <w:i/>
                <w:lang w:eastAsia="en-GB"/>
              </w:rPr>
              <w:t>&gt;t-</w:t>
            </w:r>
            <w:proofErr w:type="spellStart"/>
            <w:r w:rsidRPr="00A470D9">
              <w:rPr>
                <w:i/>
                <w:lang w:eastAsia="en-GB"/>
              </w:rPr>
              <w:t>StatusProhibit</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p w:rsidR="004C4ADF" w:rsidRPr="00A470D9" w:rsidRDefault="004C4ADF" w:rsidP="00AE5C21">
            <w:pPr>
              <w:pStyle w:val="TAL"/>
              <w:rPr>
                <w:lang w:eastAsia="en-GB"/>
              </w:rPr>
            </w:pPr>
            <w:r w:rsidRPr="00A470D9">
              <w:rPr>
                <w:lang w:eastAsia="en-GB"/>
              </w:rPr>
              <w:t>size12</w:t>
            </w:r>
          </w:p>
          <w:p w:rsidR="004C4ADF" w:rsidRPr="00A470D9" w:rsidRDefault="004C4ADF" w:rsidP="00AE5C21">
            <w:pPr>
              <w:pStyle w:val="TAL"/>
              <w:rPr>
                <w:lang w:eastAsia="en-GB"/>
              </w:rPr>
            </w:pPr>
            <w:r w:rsidRPr="00A470D9">
              <w:rPr>
                <w:lang w:eastAsia="en-GB"/>
              </w:rPr>
              <w:t>ms</w:t>
            </w:r>
            <w:r w:rsidRPr="00A470D9">
              <w:rPr>
                <w:rFonts w:eastAsia="Yu Mincho"/>
                <w:lang w:eastAsia="ja-JP"/>
              </w:rPr>
              <w:t>35</w:t>
            </w:r>
          </w:p>
          <w:p w:rsidR="004C4ADF" w:rsidRPr="00A470D9" w:rsidRDefault="004C4ADF" w:rsidP="00AE5C21">
            <w:pPr>
              <w:pStyle w:val="TAL"/>
              <w:rPr>
                <w:lang w:eastAsia="en-GB"/>
              </w:rPr>
            </w:pPr>
            <w:r w:rsidRPr="00A470D9">
              <w:rPr>
                <w:lang w:eastAsia="en-GB"/>
              </w:rPr>
              <w:t>ms0</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en-GB"/>
              </w:rPr>
            </w:pPr>
            <w:proofErr w:type="spellStart"/>
            <w:r w:rsidRPr="00A470D9">
              <w:rPr>
                <w:i/>
                <w:lang w:eastAsia="ja-JP"/>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1</w:t>
            </w:r>
          </w:p>
        </w:tc>
        <w:tc>
          <w:tcPr>
            <w:tcW w:w="94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3</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proofErr w:type="spellStart"/>
            <w:r w:rsidRPr="00A470D9">
              <w:rPr>
                <w:i/>
                <w:lang w:eastAsia="en-GB"/>
              </w:rPr>
              <w:t>LogicalChannelConfig</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1</w:t>
            </w:r>
          </w:p>
        </w:tc>
        <w:tc>
          <w:tcPr>
            <w:tcW w:w="94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1523FA" w:rsidRPr="00A470D9" w:rsidTr="00AE5C21">
        <w:tc>
          <w:tcPr>
            <w:tcW w:w="2268"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i/>
                <w:lang w:eastAsia="en-GB"/>
              </w:rPr>
            </w:pPr>
            <w:bookmarkStart w:id="7" w:name="_GoBack"/>
            <w:bookmarkEnd w:id="7"/>
            <w:ins w:id="8" w:author="Abhishek Roy" w:date="2019-08-12T09:52:00Z">
              <w:r w:rsidRPr="00780D4F">
                <w:t>CAPC</w:t>
              </w:r>
            </w:ins>
          </w:p>
        </w:tc>
        <w:tc>
          <w:tcPr>
            <w:tcW w:w="1134"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ins w:id="9" w:author="Abhishek Roy" w:date="2019-08-12T09:52:00Z">
              <w:r w:rsidRPr="00780D4F">
                <w:t>1</w:t>
              </w:r>
            </w:ins>
          </w:p>
        </w:tc>
        <w:tc>
          <w:tcPr>
            <w:tcW w:w="944"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ja-JP"/>
              </w:rPr>
            </w:pPr>
            <w:ins w:id="10" w:author="Abhishek Roy" w:date="2019-08-12T09:52:00Z">
              <w:r w:rsidRPr="00780D4F">
                <w:t>2</w:t>
              </w:r>
            </w:ins>
          </w:p>
        </w:tc>
        <w:tc>
          <w:tcPr>
            <w:tcW w:w="1040" w:type="dxa"/>
            <w:gridSpan w:val="2"/>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ja-JP"/>
              </w:rPr>
            </w:pPr>
            <w:ins w:id="11" w:author="Abhishek Roy" w:date="2019-08-12T09:52:00Z">
              <w:r w:rsidRPr="00780D4F">
                <w:t>1</w:t>
              </w:r>
            </w:ins>
          </w:p>
        </w:tc>
        <w:tc>
          <w:tcPr>
            <w:tcW w:w="1792"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ins w:id="12" w:author="Abhishek Roy" w:date="2019-08-12T09:52:00Z">
              <w:r w:rsidRPr="00780D4F">
                <w:t>CAPC</w:t>
              </w:r>
            </w:ins>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w:t>
            </w:r>
            <w:proofErr w:type="spellStart"/>
            <w:r w:rsidRPr="00A470D9">
              <w:rPr>
                <w:i/>
                <w:lang w:eastAsia="en-GB"/>
              </w:rPr>
              <w:t>prioritisedBitRate</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w:t>
            </w:r>
            <w:proofErr w:type="spellStart"/>
            <w:r w:rsidRPr="00A470D9">
              <w:rPr>
                <w:i/>
                <w:lang w:eastAsia="en-GB"/>
              </w:rPr>
              <w:t>logicalChannelGroup</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0</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bl>
    <w:p w:rsidR="004C4ADF" w:rsidRPr="00A470D9" w:rsidRDefault="004C4ADF" w:rsidP="004C4ADF"/>
    <w:p w:rsidR="004C4ADF" w:rsidRDefault="004C4ADF" w:rsidP="00A94C9E">
      <w:pPr>
        <w:pStyle w:val="PL"/>
      </w:pPr>
    </w:p>
    <w:p w:rsidR="004C4ADF" w:rsidRDefault="004C4ADF" w:rsidP="00A94C9E">
      <w:pPr>
        <w:pStyle w:val="PL"/>
      </w:pPr>
    </w:p>
    <w:p w:rsidR="00501F20" w:rsidRPr="00A470D9" w:rsidRDefault="00501F20" w:rsidP="00A94C9E">
      <w:pPr>
        <w:pStyle w:val="PL"/>
      </w:pPr>
    </w:p>
    <w:p w:rsidR="008571AF" w:rsidRPr="008571AF" w:rsidRDefault="008571AF" w:rsidP="002506AE">
      <w:pPr>
        <w:rPr>
          <w:rFonts w:eastAsia="SimSun"/>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8571AF" w:rsidRPr="008571A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F84" w:rsidRDefault="00872F84">
      <w:r>
        <w:separator/>
      </w:r>
    </w:p>
  </w:endnote>
  <w:endnote w:type="continuationSeparator" w:id="0">
    <w:p w:rsidR="00872F84" w:rsidRDefault="0087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F84" w:rsidRDefault="00872F84">
      <w:r>
        <w:separator/>
      </w:r>
    </w:p>
  </w:footnote>
  <w:footnote w:type="continuationSeparator" w:id="0">
    <w:p w:rsidR="00872F84" w:rsidRDefault="00872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6926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876D4"/>
    <w:rsid w:val="00096FC0"/>
    <w:rsid w:val="000972F6"/>
    <w:rsid w:val="000A6394"/>
    <w:rsid w:val="000A6F86"/>
    <w:rsid w:val="000C038A"/>
    <w:rsid w:val="000C05B3"/>
    <w:rsid w:val="000C2F77"/>
    <w:rsid w:val="000C3587"/>
    <w:rsid w:val="000C6598"/>
    <w:rsid w:val="000D6411"/>
    <w:rsid w:val="000D755D"/>
    <w:rsid w:val="000E0B5A"/>
    <w:rsid w:val="000E0F46"/>
    <w:rsid w:val="000E5A08"/>
    <w:rsid w:val="000F1453"/>
    <w:rsid w:val="000F15C4"/>
    <w:rsid w:val="00104401"/>
    <w:rsid w:val="001073A5"/>
    <w:rsid w:val="00107586"/>
    <w:rsid w:val="00125803"/>
    <w:rsid w:val="00140B43"/>
    <w:rsid w:val="00145D43"/>
    <w:rsid w:val="00151C4E"/>
    <w:rsid w:val="001523FA"/>
    <w:rsid w:val="001553B9"/>
    <w:rsid w:val="001912D4"/>
    <w:rsid w:val="00192C2B"/>
    <w:rsid w:val="00192C46"/>
    <w:rsid w:val="001975D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91532"/>
    <w:rsid w:val="002974D1"/>
    <w:rsid w:val="00297B06"/>
    <w:rsid w:val="002A01CC"/>
    <w:rsid w:val="002A1914"/>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193D"/>
    <w:rsid w:val="00334A9A"/>
    <w:rsid w:val="003403F4"/>
    <w:rsid w:val="00341D3D"/>
    <w:rsid w:val="003469B7"/>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42F1"/>
    <w:rsid w:val="0042456E"/>
    <w:rsid w:val="004261EC"/>
    <w:rsid w:val="00435AD4"/>
    <w:rsid w:val="00437BED"/>
    <w:rsid w:val="004410A2"/>
    <w:rsid w:val="004460C1"/>
    <w:rsid w:val="0045515C"/>
    <w:rsid w:val="00455B77"/>
    <w:rsid w:val="00457027"/>
    <w:rsid w:val="0046747E"/>
    <w:rsid w:val="00473736"/>
    <w:rsid w:val="00477C62"/>
    <w:rsid w:val="004813DE"/>
    <w:rsid w:val="0048308E"/>
    <w:rsid w:val="00485EFC"/>
    <w:rsid w:val="00486815"/>
    <w:rsid w:val="00492FB7"/>
    <w:rsid w:val="00496927"/>
    <w:rsid w:val="004A550C"/>
    <w:rsid w:val="004A7EFA"/>
    <w:rsid w:val="004B578E"/>
    <w:rsid w:val="004B75B7"/>
    <w:rsid w:val="004C4ADF"/>
    <w:rsid w:val="004D1F53"/>
    <w:rsid w:val="004D2567"/>
    <w:rsid w:val="004E2DB5"/>
    <w:rsid w:val="004E6942"/>
    <w:rsid w:val="004F2832"/>
    <w:rsid w:val="004F50C2"/>
    <w:rsid w:val="00501F20"/>
    <w:rsid w:val="0051580D"/>
    <w:rsid w:val="00521235"/>
    <w:rsid w:val="005230D3"/>
    <w:rsid w:val="0054152E"/>
    <w:rsid w:val="005447FB"/>
    <w:rsid w:val="00544A88"/>
    <w:rsid w:val="00552504"/>
    <w:rsid w:val="00557DBC"/>
    <w:rsid w:val="00560754"/>
    <w:rsid w:val="0058061D"/>
    <w:rsid w:val="00583305"/>
    <w:rsid w:val="00584655"/>
    <w:rsid w:val="00584828"/>
    <w:rsid w:val="00592D74"/>
    <w:rsid w:val="00596F1C"/>
    <w:rsid w:val="005A0B65"/>
    <w:rsid w:val="005A54F0"/>
    <w:rsid w:val="005B20E1"/>
    <w:rsid w:val="005B49F1"/>
    <w:rsid w:val="005B6CAD"/>
    <w:rsid w:val="005C301E"/>
    <w:rsid w:val="005C597D"/>
    <w:rsid w:val="005D234D"/>
    <w:rsid w:val="005E2C44"/>
    <w:rsid w:val="00601452"/>
    <w:rsid w:val="006038F8"/>
    <w:rsid w:val="006144CE"/>
    <w:rsid w:val="00614929"/>
    <w:rsid w:val="00621188"/>
    <w:rsid w:val="006257ED"/>
    <w:rsid w:val="00641057"/>
    <w:rsid w:val="00653B03"/>
    <w:rsid w:val="00656C42"/>
    <w:rsid w:val="006714C1"/>
    <w:rsid w:val="006754BB"/>
    <w:rsid w:val="00692686"/>
    <w:rsid w:val="006935D5"/>
    <w:rsid w:val="00695808"/>
    <w:rsid w:val="006A2675"/>
    <w:rsid w:val="006B46FB"/>
    <w:rsid w:val="006B54AB"/>
    <w:rsid w:val="006C0F9E"/>
    <w:rsid w:val="006C4D66"/>
    <w:rsid w:val="006C518F"/>
    <w:rsid w:val="006E1BEB"/>
    <w:rsid w:val="006E21FB"/>
    <w:rsid w:val="006E640D"/>
    <w:rsid w:val="006F4AD3"/>
    <w:rsid w:val="006F4CC1"/>
    <w:rsid w:val="007049AD"/>
    <w:rsid w:val="0071042E"/>
    <w:rsid w:val="007124A0"/>
    <w:rsid w:val="007156C1"/>
    <w:rsid w:val="007523DE"/>
    <w:rsid w:val="00755DBE"/>
    <w:rsid w:val="00756221"/>
    <w:rsid w:val="00760B7E"/>
    <w:rsid w:val="0077126F"/>
    <w:rsid w:val="00792342"/>
    <w:rsid w:val="00796F82"/>
    <w:rsid w:val="007A7178"/>
    <w:rsid w:val="007A7C04"/>
    <w:rsid w:val="007B096B"/>
    <w:rsid w:val="007B512A"/>
    <w:rsid w:val="007C17AF"/>
    <w:rsid w:val="007C2097"/>
    <w:rsid w:val="007D6A07"/>
    <w:rsid w:val="007F1095"/>
    <w:rsid w:val="007F2ED8"/>
    <w:rsid w:val="00807FCF"/>
    <w:rsid w:val="00814145"/>
    <w:rsid w:val="008161D5"/>
    <w:rsid w:val="008279FA"/>
    <w:rsid w:val="00847F19"/>
    <w:rsid w:val="008571AF"/>
    <w:rsid w:val="00861561"/>
    <w:rsid w:val="008615A8"/>
    <w:rsid w:val="008626E7"/>
    <w:rsid w:val="00864FDE"/>
    <w:rsid w:val="00866E9D"/>
    <w:rsid w:val="00870AD9"/>
    <w:rsid w:val="00870EE7"/>
    <w:rsid w:val="00872F84"/>
    <w:rsid w:val="00894F4D"/>
    <w:rsid w:val="008978A7"/>
    <w:rsid w:val="008A0E2D"/>
    <w:rsid w:val="008B0CA0"/>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209A0"/>
    <w:rsid w:val="00923340"/>
    <w:rsid w:val="00924D54"/>
    <w:rsid w:val="009321EA"/>
    <w:rsid w:val="00935738"/>
    <w:rsid w:val="00951A8C"/>
    <w:rsid w:val="009717F9"/>
    <w:rsid w:val="00971E80"/>
    <w:rsid w:val="009777D9"/>
    <w:rsid w:val="00991B88"/>
    <w:rsid w:val="009933A7"/>
    <w:rsid w:val="009960B0"/>
    <w:rsid w:val="009960D4"/>
    <w:rsid w:val="009A2C61"/>
    <w:rsid w:val="009A30F4"/>
    <w:rsid w:val="009A579D"/>
    <w:rsid w:val="009A6AED"/>
    <w:rsid w:val="009B53F8"/>
    <w:rsid w:val="009B5402"/>
    <w:rsid w:val="009B6361"/>
    <w:rsid w:val="009C2E30"/>
    <w:rsid w:val="009C3C9F"/>
    <w:rsid w:val="009C5417"/>
    <w:rsid w:val="009D29D2"/>
    <w:rsid w:val="009D7604"/>
    <w:rsid w:val="009D7A84"/>
    <w:rsid w:val="009E3297"/>
    <w:rsid w:val="009F057C"/>
    <w:rsid w:val="009F0F62"/>
    <w:rsid w:val="009F3C62"/>
    <w:rsid w:val="009F734F"/>
    <w:rsid w:val="00A04DFA"/>
    <w:rsid w:val="00A07A11"/>
    <w:rsid w:val="00A219FE"/>
    <w:rsid w:val="00A246B6"/>
    <w:rsid w:val="00A33CE3"/>
    <w:rsid w:val="00A44F00"/>
    <w:rsid w:val="00A47E70"/>
    <w:rsid w:val="00A55B79"/>
    <w:rsid w:val="00A576BD"/>
    <w:rsid w:val="00A6542C"/>
    <w:rsid w:val="00A718CC"/>
    <w:rsid w:val="00A7671C"/>
    <w:rsid w:val="00A80E92"/>
    <w:rsid w:val="00A85155"/>
    <w:rsid w:val="00A87B6C"/>
    <w:rsid w:val="00A91C69"/>
    <w:rsid w:val="00A94C9E"/>
    <w:rsid w:val="00A97811"/>
    <w:rsid w:val="00AA3FAB"/>
    <w:rsid w:val="00AB3A61"/>
    <w:rsid w:val="00AB58BA"/>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403F2"/>
    <w:rsid w:val="00B434EF"/>
    <w:rsid w:val="00B4512C"/>
    <w:rsid w:val="00B454CE"/>
    <w:rsid w:val="00B543E3"/>
    <w:rsid w:val="00B55566"/>
    <w:rsid w:val="00B67B97"/>
    <w:rsid w:val="00B72C50"/>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2198"/>
    <w:rsid w:val="00C34668"/>
    <w:rsid w:val="00C35702"/>
    <w:rsid w:val="00C35CCC"/>
    <w:rsid w:val="00C37693"/>
    <w:rsid w:val="00C445B4"/>
    <w:rsid w:val="00C64FCC"/>
    <w:rsid w:val="00C93D32"/>
    <w:rsid w:val="00C95985"/>
    <w:rsid w:val="00CA3B1D"/>
    <w:rsid w:val="00CB1768"/>
    <w:rsid w:val="00CB4B44"/>
    <w:rsid w:val="00CB7326"/>
    <w:rsid w:val="00CC2D3F"/>
    <w:rsid w:val="00CC5026"/>
    <w:rsid w:val="00CC70B2"/>
    <w:rsid w:val="00CD1216"/>
    <w:rsid w:val="00CD27A5"/>
    <w:rsid w:val="00D00623"/>
    <w:rsid w:val="00D03F9A"/>
    <w:rsid w:val="00D15F18"/>
    <w:rsid w:val="00D53E46"/>
    <w:rsid w:val="00D753AB"/>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65C2"/>
    <w:rsid w:val="00EB10DA"/>
    <w:rsid w:val="00EB4B27"/>
    <w:rsid w:val="00EB567F"/>
    <w:rsid w:val="00EE7D7C"/>
    <w:rsid w:val="00EF66D6"/>
    <w:rsid w:val="00F047FF"/>
    <w:rsid w:val="00F10D7C"/>
    <w:rsid w:val="00F24163"/>
    <w:rsid w:val="00F244BA"/>
    <w:rsid w:val="00F25D98"/>
    <w:rsid w:val="00F26D6E"/>
    <w:rsid w:val="00F300FB"/>
    <w:rsid w:val="00F31F6D"/>
    <w:rsid w:val="00F35F0A"/>
    <w:rsid w:val="00F41F99"/>
    <w:rsid w:val="00F4622C"/>
    <w:rsid w:val="00F6518A"/>
    <w:rsid w:val="00F70CAC"/>
    <w:rsid w:val="00F716DE"/>
    <w:rsid w:val="00F77DB8"/>
    <w:rsid w:val="00F94606"/>
    <w:rsid w:val="00FB194E"/>
    <w:rsid w:val="00FB6352"/>
    <w:rsid w:val="00FB6386"/>
    <w:rsid w:val="00FD54F7"/>
    <w:rsid w:val="00FD633C"/>
    <w:rsid w:val="00FE597A"/>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ListParagraph">
    <w:name w:val="List Paragraph"/>
    <w:basedOn w:val="Normal"/>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4C4ADF"/>
    <w:rPr>
      <w:rFonts w:ascii="Arial" w:eastAsia="Times New Roman" w:hAnsi="Arial"/>
      <w:sz w:val="18"/>
      <w:lang w:val="x-none" w:eastAsia="x-none"/>
    </w:rPr>
  </w:style>
  <w:style w:type="character" w:customStyle="1" w:styleId="NOChar">
    <w:name w:val="NO Char"/>
    <w:link w:val="NO"/>
    <w:qFormat/>
    <w:rsid w:val="004C4ADF"/>
    <w:rPr>
      <w:rFonts w:ascii="Times New Roman" w:hAnsi="Times New Roman"/>
      <w:lang w:val="en-GB"/>
    </w:rPr>
  </w:style>
  <w:style w:type="character" w:customStyle="1" w:styleId="EditorsNoteChar">
    <w:name w:val="Editor's Note Char"/>
    <w:aliases w:val="EN Char"/>
    <w:link w:val="EditorsNote"/>
    <w:rsid w:val="004C4A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Abhishek Roy</cp:lastModifiedBy>
  <cp:revision>5</cp:revision>
  <cp:lastPrinted>2019-08-05T21:23:00Z</cp:lastPrinted>
  <dcterms:created xsi:type="dcterms:W3CDTF">2019-08-06T01:42:00Z</dcterms:created>
  <dcterms:modified xsi:type="dcterms:W3CDTF">2019-08-12T16:52:00Z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